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9B3BC2C"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222E77">
        <w:rPr>
          <w:b/>
          <w:noProof/>
          <w:sz w:val="24"/>
        </w:rPr>
        <w:t>30</w:t>
      </w:r>
      <w:r w:rsidR="00914BEC">
        <w:rPr>
          <w:b/>
          <w:noProof/>
          <w:sz w:val="24"/>
        </w:rPr>
        <w:t>244</w:t>
      </w:r>
    </w:p>
    <w:p w14:paraId="1EB2E693" w14:textId="6E736035"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4E796B"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CDEC0" w:rsidR="001E41F3" w:rsidRPr="00410371" w:rsidRDefault="004E796B" w:rsidP="00D44929">
            <w:pPr>
              <w:pStyle w:val="CRCoverPage"/>
              <w:spacing w:after="0"/>
              <w:jc w:val="center"/>
              <w:rPr>
                <w:noProof/>
              </w:rPr>
            </w:pPr>
            <w:fldSimple w:instr=" DOCPROPERTY  Cr#  \* MERGEFORMAT ">
              <w:r w:rsidR="00D44929">
                <w:rPr>
                  <w:b/>
                  <w:noProof/>
                  <w:sz w:val="28"/>
                </w:rPr>
                <w:t>0</w:t>
              </w:r>
              <w:r w:rsidR="00914BEC">
                <w:rPr>
                  <w:b/>
                  <w:noProof/>
                  <w:sz w:val="28"/>
                </w:rPr>
                <w:t>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2F3F6" w:rsidR="001E41F3" w:rsidRPr="00410371" w:rsidRDefault="00C82F9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CCB31" w:rsidR="001E41F3" w:rsidRPr="00410371" w:rsidRDefault="004E796B">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r w:rsidR="00786232">
                <w:rPr>
                  <w:b/>
                  <w:noProof/>
                  <w:sz w:val="32"/>
                </w:rPr>
                <w:t>1</w:t>
              </w:r>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BE0D9" w:rsidR="001E41F3" w:rsidRDefault="00A6113B">
            <w:pPr>
              <w:pStyle w:val="CRCoverPage"/>
              <w:spacing w:after="0"/>
              <w:ind w:left="100"/>
              <w:rPr>
                <w:noProof/>
              </w:rPr>
            </w:pPr>
            <w:r>
              <w:rPr>
                <w:noProof/>
              </w:rPr>
              <w:t xml:space="preserve">Delete the Editor’s note </w:t>
            </w:r>
            <w:r w:rsidR="00256FCD">
              <w:rPr>
                <w:noProof/>
              </w:rPr>
              <w:t>in ACR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C9D61" w:rsidR="001E41F3" w:rsidRDefault="00845F02"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F007F"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C82F9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60726" w:rsidR="001E41F3" w:rsidRDefault="00A611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4E796B">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B9BF" w14:textId="1E2DE3EF" w:rsidR="003D3C55" w:rsidRDefault="00A6113B" w:rsidP="003D3C55">
            <w:pPr>
              <w:pStyle w:val="CRCoverPage"/>
              <w:rPr>
                <w:noProof/>
              </w:rPr>
            </w:pPr>
            <w:r>
              <w:rPr>
                <w:lang w:val="en-US"/>
              </w:rPr>
              <w:t xml:space="preserve">There is an </w:t>
            </w:r>
            <w:r>
              <w:rPr>
                <w:noProof/>
              </w:rPr>
              <w:t>Editor’s note in clause</w:t>
            </w:r>
            <w:r w:rsidR="00256FCD">
              <w:rPr>
                <w:noProof/>
              </w:rPr>
              <w:t>s</w:t>
            </w:r>
            <w:r>
              <w:rPr>
                <w:noProof/>
              </w:rPr>
              <w:t xml:space="preserve"> </w:t>
            </w:r>
            <w:r w:rsidR="00256FCD">
              <w:rPr>
                <w:lang w:eastAsia="zh-CN"/>
              </w:rPr>
              <w:t>8.8.2.3</w:t>
            </w:r>
            <w:r w:rsidR="00D2559E">
              <w:rPr>
                <w:lang w:eastAsia="zh-CN"/>
              </w:rPr>
              <w:t xml:space="preserve"> and</w:t>
            </w:r>
            <w:r w:rsidR="00256FCD">
              <w:rPr>
                <w:lang w:eastAsia="zh-CN"/>
              </w:rPr>
              <w:t xml:space="preserve"> 8.8.2.5</w:t>
            </w:r>
            <w:r>
              <w:rPr>
                <w:noProof/>
              </w:rPr>
              <w:t>:</w:t>
            </w:r>
          </w:p>
          <w:p w14:paraId="22A7B601" w14:textId="77777777" w:rsidR="00256FCD" w:rsidRPr="00F477AF" w:rsidRDefault="00256FCD" w:rsidP="00256FCD">
            <w:pPr>
              <w:pStyle w:val="EditorsNote"/>
            </w:pPr>
            <w:bookmarkStart w:id="2" w:name="_Hlk119655834"/>
            <w:r w:rsidRPr="00A478EC">
              <w:t>Editor</w:t>
            </w:r>
            <w:r w:rsidRPr="00DB04DD">
              <w:t>'</w:t>
            </w:r>
            <w:r w:rsidRPr="00A478EC">
              <w:t>s note:</w:t>
            </w:r>
            <w:r>
              <w:tab/>
            </w:r>
            <w:r w:rsidRPr="00A478EC">
              <w:t>It is FFS whether this procedure can be merged with the EEC context relocation.</w:t>
            </w:r>
            <w:bookmarkEnd w:id="2"/>
          </w:p>
          <w:p w14:paraId="708AA7DE" w14:textId="11B246B5" w:rsidR="001E41F3" w:rsidRDefault="00256FCD" w:rsidP="00315C4A">
            <w:pPr>
              <w:pStyle w:val="CRCoverPage"/>
              <w:rPr>
                <w:noProof/>
              </w:rPr>
            </w:pPr>
            <w:r>
              <w:rPr>
                <w:noProof/>
                <w:lang w:val="en-US"/>
              </w:rPr>
              <w:t xml:space="preserve">No reason exists in the specification to merge the procedures. </w:t>
            </w:r>
            <w:r w:rsidR="00C7247B">
              <w:rPr>
                <w:noProof/>
                <w:lang w:val="en-US"/>
              </w:rPr>
              <w:t>The procedure in this EN is executed with ACR initiation, and as a result the ACR initiation can be successful or failed. On the other hand, EEC context relocation is executed after the ACR is successfully launched. So the procedures are not related and are not performed at the same step of an ACR. Hence, i</w:t>
            </w:r>
            <w:r>
              <w:rPr>
                <w:noProof/>
                <w:lang w:val="en-US"/>
              </w:rPr>
              <w:t>t is proposed to delete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95B9F" w:rsidR="001E41F3" w:rsidRDefault="00315C4A" w:rsidP="003410B6">
            <w:pPr>
              <w:pStyle w:val="CRCoverPage"/>
              <w:spacing w:after="0"/>
              <w:rPr>
                <w:noProof/>
              </w:rPr>
            </w:pPr>
            <w:r>
              <w:rPr>
                <w:lang w:val="en-US"/>
              </w:rPr>
              <w:t xml:space="preserve">The </w:t>
            </w:r>
            <w:r>
              <w:rPr>
                <w:noProof/>
              </w:rPr>
              <w:t xml:space="preserve">Editor’s note in </w:t>
            </w:r>
            <w:r w:rsidR="00C7247B">
              <w:rPr>
                <w:noProof/>
              </w:rPr>
              <w:t xml:space="preserve">clauses </w:t>
            </w:r>
            <w:r w:rsidR="00C7247B">
              <w:rPr>
                <w:lang w:eastAsia="zh-CN"/>
              </w:rPr>
              <w:t>8.8.2.3</w:t>
            </w:r>
            <w:r w:rsidR="005A28E3">
              <w:rPr>
                <w:lang w:eastAsia="zh-CN"/>
              </w:rPr>
              <w:t xml:space="preserve"> and</w:t>
            </w:r>
            <w:r w:rsidR="00C7247B">
              <w:rPr>
                <w:lang w:eastAsia="zh-CN"/>
              </w:rPr>
              <w:t xml:space="preserve"> 8.8.2.5 </w:t>
            </w:r>
            <w:r>
              <w:rPr>
                <w:noProof/>
              </w:rPr>
              <w:t>has been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EB8" w:rsidR="001E41F3" w:rsidRDefault="00315C4A" w:rsidP="00401DD6">
            <w:pPr>
              <w:pStyle w:val="CRCoverPage"/>
              <w:spacing w:after="0"/>
              <w:rPr>
                <w:noProof/>
              </w:rPr>
            </w:pPr>
            <w:r>
              <w:rPr>
                <w:noProof/>
              </w:rPr>
              <w:t>The Editor’s note remains in the specification, although it has been addressed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A8A62" w:rsidR="001E41F3" w:rsidRDefault="00E647C6">
            <w:pPr>
              <w:pStyle w:val="CRCoverPage"/>
              <w:spacing w:after="0"/>
              <w:ind w:left="100"/>
              <w:rPr>
                <w:noProof/>
              </w:rPr>
            </w:pPr>
            <w:r>
              <w:rPr>
                <w:lang w:eastAsia="zh-CN"/>
              </w:rPr>
              <w:t>8.8.2.3, 8.8.2.5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 w:name="_Toc37791045"/>
      <w:bookmarkStart w:id="4" w:name="_Toc42004026"/>
      <w:bookmarkStart w:id="5" w:name="_Toc50584368"/>
      <w:bookmarkStart w:id="6" w:name="_Toc50584712"/>
      <w:bookmarkStart w:id="7" w:name="_Toc57673617"/>
      <w:bookmarkStart w:id="8" w:name="_Toc114874226"/>
      <w:bookmarkStart w:id="9" w:name="_Toc50584377"/>
      <w:bookmarkStart w:id="10" w:name="_Toc50584721"/>
      <w:bookmarkStart w:id="11" w:name="_Toc57673627"/>
      <w:bookmarkStart w:id="12" w:name="_Toc114872625"/>
      <w:bookmarkStart w:id="13" w:name="_Toc57673689"/>
      <w:bookmarkStart w:id="14" w:name="_Toc114874315"/>
      <w:r w:rsidRPr="00AD7C61">
        <w:rPr>
          <w:noProof/>
          <w:color w:val="0000FF"/>
          <w:lang w:val="en-US"/>
        </w:rPr>
        <w:lastRenderedPageBreak/>
        <w:t>* * * Change 1 * * * *</w:t>
      </w:r>
    </w:p>
    <w:p w14:paraId="552D1C80" w14:textId="77777777" w:rsidR="001A7EFC" w:rsidRPr="00F477AF" w:rsidRDefault="001A7EFC" w:rsidP="001A7EFC">
      <w:pPr>
        <w:pStyle w:val="Heading4"/>
      </w:pPr>
      <w:bookmarkStart w:id="15" w:name="_Toc50584438"/>
      <w:bookmarkStart w:id="16" w:name="_Toc50584782"/>
      <w:bookmarkStart w:id="17" w:name="_Toc57673690"/>
      <w:bookmarkStart w:id="18" w:name="_Toc122439540"/>
      <w:bookmarkStart w:id="19" w:name="_Hlk49342085"/>
      <w:bookmarkEnd w:id="3"/>
      <w:bookmarkEnd w:id="4"/>
      <w:bookmarkEnd w:id="5"/>
      <w:bookmarkEnd w:id="6"/>
      <w:bookmarkEnd w:id="7"/>
      <w:bookmarkEnd w:id="8"/>
      <w:bookmarkEnd w:id="9"/>
      <w:bookmarkEnd w:id="10"/>
      <w:bookmarkEnd w:id="11"/>
      <w:bookmarkEnd w:id="12"/>
      <w:r w:rsidRPr="00F477AF">
        <w:t>8.8.2.3</w:t>
      </w:r>
      <w:r w:rsidRPr="00F477AF">
        <w:tab/>
        <w:t xml:space="preserve">EEC executed </w:t>
      </w:r>
      <w:bookmarkEnd w:id="15"/>
      <w:bookmarkEnd w:id="16"/>
      <w:bookmarkEnd w:id="17"/>
      <w:r w:rsidRPr="00F477AF">
        <w:t>ACR via S-EES</w:t>
      </w:r>
      <w:bookmarkEnd w:id="18"/>
    </w:p>
    <w:p w14:paraId="3EAB481F" w14:textId="77777777" w:rsidR="001A7EFC" w:rsidRPr="00F477AF" w:rsidRDefault="001A7EFC" w:rsidP="001A7EFC">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BFA9D23" w14:textId="77777777" w:rsidR="001A7EFC" w:rsidRPr="00F477AF" w:rsidRDefault="001A7EFC" w:rsidP="001A7EFC">
      <w:r w:rsidRPr="00F477AF">
        <w:t>Pre-condition:</w:t>
      </w:r>
    </w:p>
    <w:p w14:paraId="686B1351" w14:textId="77777777" w:rsidR="001A7EFC" w:rsidRPr="00F477AF" w:rsidRDefault="001A7EFC" w:rsidP="001A7EFC">
      <w:pPr>
        <w:pStyle w:val="B1"/>
        <w:rPr>
          <w:lang w:eastAsia="zh-CN"/>
        </w:rPr>
      </w:pPr>
      <w:r w:rsidRPr="00F477AF">
        <w:rPr>
          <w:lang w:eastAsia="zh-CN"/>
        </w:rPr>
        <w:t>1.</w:t>
      </w:r>
      <w:r w:rsidRPr="00F477AF">
        <w:rPr>
          <w:lang w:eastAsia="zh-CN"/>
        </w:rPr>
        <w:tab/>
        <w:t>The AC at the UE already has a connection to the S-EAS; and</w:t>
      </w:r>
    </w:p>
    <w:p w14:paraId="6ED0EED4" w14:textId="77777777" w:rsidR="001A7EFC" w:rsidRDefault="001A7EFC" w:rsidP="001A7EFC">
      <w:pPr>
        <w:pStyle w:val="B1"/>
      </w:pPr>
      <w:r w:rsidRPr="00F477AF">
        <w:t>2.</w:t>
      </w:r>
      <w:r w:rsidRPr="00F477AF">
        <w:tab/>
        <w:t>The EEC is able to communicate with the S-EES.</w:t>
      </w:r>
    </w:p>
    <w:p w14:paraId="60672423" w14:textId="77777777" w:rsidR="001A7EFC" w:rsidRPr="00F477AF" w:rsidRDefault="001A7EFC" w:rsidP="001A7EFC">
      <w:pPr>
        <w:pStyle w:val="TH"/>
      </w:pPr>
      <w:r>
        <w:object w:dxaOrig="11381" w:dyaOrig="8201" w14:anchorId="74E6C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23.7pt" o:ole="">
            <v:imagedata r:id="rId12" o:title=""/>
          </v:shape>
          <o:OLEObject Type="Embed" ProgID="Visio.Drawing.15" ShapeID="_x0000_i1025" DrawAspect="Content" ObjectID="_1734871722" r:id="rId13"/>
        </w:object>
      </w:r>
    </w:p>
    <w:p w14:paraId="6FE24CEC" w14:textId="77777777" w:rsidR="001A7EFC" w:rsidRPr="00F477AF" w:rsidRDefault="001A7EFC" w:rsidP="001A7EFC">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57ADDD63" w14:textId="77777777" w:rsidR="001A7EFC" w:rsidRPr="00F477AF" w:rsidRDefault="001A7EFC" w:rsidP="001A7EF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4130F48" w14:textId="77777777" w:rsidR="001A7EFC" w:rsidRPr="00F477AF" w:rsidRDefault="001A7EFC" w:rsidP="001A7EFC">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A3E21B6" w14:textId="77777777" w:rsidR="001A7EFC" w:rsidRPr="00F477AF" w:rsidRDefault="001A7EFC" w:rsidP="001A7EFC">
      <w:pPr>
        <w:rPr>
          <w:lang w:eastAsia="zh-CN"/>
        </w:rPr>
      </w:pPr>
      <w:r w:rsidRPr="00F477AF">
        <w:rPr>
          <w:lang w:eastAsia="zh-CN"/>
        </w:rPr>
        <w:t>Phase II: ACR Decision</w:t>
      </w:r>
    </w:p>
    <w:p w14:paraId="2CA013D1" w14:textId="77777777" w:rsidR="001A7EFC" w:rsidRPr="00F477AF" w:rsidRDefault="001A7EFC" w:rsidP="001A7EFC">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4250475" w14:textId="77777777" w:rsidR="001A7EFC" w:rsidRPr="00F477AF" w:rsidRDefault="001A7EFC" w:rsidP="001A7EFC">
      <w:pPr>
        <w:rPr>
          <w:lang w:eastAsia="zh-CN"/>
        </w:rPr>
      </w:pPr>
      <w:r w:rsidRPr="00F477AF">
        <w:rPr>
          <w:lang w:eastAsia="zh-CN"/>
        </w:rPr>
        <w:t>Phase III:</w:t>
      </w:r>
      <w:r w:rsidRPr="00F477AF">
        <w:rPr>
          <w:lang w:eastAsia="zh-CN"/>
        </w:rPr>
        <w:tab/>
        <w:t>ACR Execution</w:t>
      </w:r>
    </w:p>
    <w:p w14:paraId="6B28B393" w14:textId="77777777" w:rsidR="001A7EFC" w:rsidRDefault="001A7EFC" w:rsidP="001A7EFC">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w:t>
      </w:r>
      <w:r w:rsidRPr="00F477AF">
        <w:lastRenderedPageBreak/>
        <w:t xml:space="preserve">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137DFBA7" w14:textId="77777777" w:rsidR="001A7EFC" w:rsidRPr="00F477AF" w:rsidRDefault="001A7EFC" w:rsidP="001A7EFC">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632BE2D9" w14:textId="77777777" w:rsidR="001A7EFC" w:rsidRPr="00082301" w:rsidRDefault="001A7EFC" w:rsidP="001A7EFC">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25AA8CFB" w14:textId="77777777" w:rsidR="001A7EFC" w:rsidRDefault="001A7EFC" w:rsidP="001A7EFC">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AEF2D1D" w14:textId="77777777" w:rsidR="001A7EFC" w:rsidRDefault="001A7EFC" w:rsidP="001A7EFC">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64A2604A" w14:textId="04E04F43" w:rsidR="001A7EFC" w:rsidRPr="00F477AF" w:rsidDel="00C85008" w:rsidRDefault="001A7EFC" w:rsidP="001A7EFC">
      <w:pPr>
        <w:pStyle w:val="EditorsNote"/>
        <w:rPr>
          <w:del w:id="20" w:author="Huawei_SA6#52BISe" w:date="2023-01-10T15:50:00Z"/>
        </w:rPr>
      </w:pPr>
      <w:del w:id="21" w:author="Huawei_SA6#52BISe" w:date="2023-01-10T15:50:00Z">
        <w:r w:rsidRPr="00A478EC" w:rsidDel="00C85008">
          <w:delText>Editor</w:delText>
        </w:r>
        <w:r w:rsidRPr="00DB04DD" w:rsidDel="00C85008">
          <w:delText>'</w:delText>
        </w:r>
        <w:r w:rsidRPr="00A478EC" w:rsidDel="00C85008">
          <w:delText>s note:</w:delText>
        </w:r>
        <w:r w:rsidDel="00C85008">
          <w:tab/>
        </w:r>
        <w:r w:rsidRPr="00A478EC" w:rsidDel="00C85008">
          <w:delText>It is FFS whether this procedure can be merged with the EEC context relocation.</w:delText>
        </w:r>
      </w:del>
    </w:p>
    <w:p w14:paraId="4454DDE9" w14:textId="77777777" w:rsidR="001A7EFC" w:rsidRPr="00082301" w:rsidRDefault="001A7EFC" w:rsidP="001A7EFC">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6D2041F" w14:textId="77777777" w:rsidR="001A7EFC" w:rsidRPr="00F477AF" w:rsidRDefault="001A7EFC" w:rsidP="001A7EFC">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41F4CFE2" w14:textId="77777777" w:rsidR="001A7EFC" w:rsidRPr="00F477AF" w:rsidRDefault="001A7EFC" w:rsidP="001A7EFC">
      <w:pPr>
        <w:pStyle w:val="B1"/>
        <w:ind w:firstLine="0"/>
      </w:pPr>
      <w:bookmarkStart w:id="22"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67D7FAE6" w14:textId="77777777" w:rsidR="001A7EFC" w:rsidRPr="00F477AF" w:rsidRDefault="001A7EFC" w:rsidP="001A7EFC">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3C135AD" w14:textId="77777777" w:rsidR="001A7EFC" w:rsidRPr="00F477AF" w:rsidRDefault="001A7EFC" w:rsidP="001A7EFC">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06350BD0" w14:textId="77777777" w:rsidR="001A7EFC" w:rsidRPr="00F477AF" w:rsidRDefault="001A7EFC" w:rsidP="001A7EFC">
      <w:pPr>
        <w:rPr>
          <w:lang w:eastAsia="zh-CN"/>
        </w:rPr>
      </w:pPr>
      <w:r w:rsidRPr="00F477AF">
        <w:rPr>
          <w:lang w:eastAsia="zh-CN"/>
        </w:rPr>
        <w:t>Phase IV:</w:t>
      </w:r>
      <w:r w:rsidRPr="00F477AF">
        <w:rPr>
          <w:lang w:eastAsia="zh-CN"/>
        </w:rPr>
        <w:tab/>
        <w:t>Post-ACR Clean up</w:t>
      </w:r>
    </w:p>
    <w:p w14:paraId="3C12D57F" w14:textId="77777777" w:rsidR="001A7EFC" w:rsidRPr="00F477AF" w:rsidRDefault="001A7EFC" w:rsidP="001A7EFC">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995460C" w14:textId="77777777" w:rsidR="001A7EFC" w:rsidRPr="00082301" w:rsidRDefault="001A7EFC" w:rsidP="001A7EFC">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EAD1D31" w14:textId="77777777" w:rsidR="001A7EFC" w:rsidRPr="00082301" w:rsidRDefault="001A7EFC" w:rsidP="001A7EFC">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4245AAAE" w14:textId="77777777" w:rsidR="001A7EFC" w:rsidRPr="00082301" w:rsidRDefault="001A7EFC" w:rsidP="001A7EFC">
      <w:pPr>
        <w:pStyle w:val="NO"/>
      </w:pPr>
      <w:r w:rsidRPr="000369BE">
        <w:t xml:space="preserve">NOTE </w:t>
      </w:r>
      <w:r>
        <w:t>5</w:t>
      </w:r>
      <w:r w:rsidRPr="000369BE">
        <w:t>:</w:t>
      </w:r>
      <w:r w:rsidRPr="000369BE">
        <w:tab/>
      </w:r>
      <w:r>
        <w:t>Steps 7 and 8 can occur in any order.</w:t>
      </w:r>
    </w:p>
    <w:p w14:paraId="05B1B2CD" w14:textId="77777777" w:rsidR="001A7EFC" w:rsidRPr="00F477AF" w:rsidRDefault="001A7EFC" w:rsidP="001A7EFC">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382921">
        <w:rPr>
          <w:lang w:eastAsia="ko-KR"/>
        </w:rPr>
        <w:t xml:space="preserve">Once S-EES detects the UE has moved to the predicted/expected UE location or Expected AC Geographical Service Area and the status in step 12 indicates a successful ACT, then the S-EES sends ACR complete notify message </w:t>
      </w:r>
      <w:r w:rsidRPr="00382921">
        <w:rPr>
          <w:lang w:eastAsia="ko-KR"/>
        </w:rPr>
        <w:lastRenderedPageBreak/>
        <w:t>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19"/>
    <w:bookmarkEnd w:id="22"/>
    <w:p w14:paraId="7036383C" w14:textId="1F26B5A5" w:rsidR="001A7EFC" w:rsidRPr="00AD7C61" w:rsidRDefault="001A7EFC" w:rsidP="001A7EFC">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62BDEE41" w14:textId="77777777" w:rsidR="00C85008" w:rsidRPr="00F477AF" w:rsidRDefault="00C85008" w:rsidP="00C85008">
      <w:pPr>
        <w:pStyle w:val="Heading4"/>
      </w:pPr>
      <w:bookmarkStart w:id="23" w:name="_Toc122439542"/>
      <w:r w:rsidRPr="00F477AF">
        <w:t>8.8.2.5</w:t>
      </w:r>
      <w:r w:rsidRPr="00F477AF">
        <w:tab/>
        <w:t>S-EES executed ACR</w:t>
      </w:r>
      <w:bookmarkEnd w:id="23"/>
    </w:p>
    <w:p w14:paraId="2B6A2C53" w14:textId="77777777" w:rsidR="00C85008" w:rsidRPr="00F477AF" w:rsidRDefault="00C85008" w:rsidP="00C85008">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3333788" w14:textId="77777777" w:rsidR="00C85008" w:rsidRPr="00F477AF" w:rsidRDefault="00C85008" w:rsidP="00C85008">
      <w:r w:rsidRPr="00F477AF">
        <w:t>Pre-condition:</w:t>
      </w:r>
    </w:p>
    <w:p w14:paraId="7EE62BE7" w14:textId="77777777" w:rsidR="00C85008" w:rsidRPr="00F477AF" w:rsidRDefault="00C85008" w:rsidP="00C85008">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5F2F3267" w14:textId="77777777" w:rsidR="00C85008" w:rsidRPr="00F477AF" w:rsidRDefault="00C85008" w:rsidP="00C85008">
      <w:pPr>
        <w:pStyle w:val="B1"/>
      </w:pPr>
      <w:r w:rsidRPr="00F477AF">
        <w:rPr>
          <w:lang w:eastAsia="zh-CN"/>
        </w:rPr>
        <w:t>2.</w:t>
      </w:r>
      <w:r w:rsidRPr="00F477AF">
        <w:rPr>
          <w:lang w:eastAsia="zh-CN"/>
        </w:rPr>
        <w:tab/>
      </w:r>
      <w:r w:rsidRPr="00F477AF">
        <w:t xml:space="preserve">The EEC is able to communicate with the S-EES; </w:t>
      </w:r>
    </w:p>
    <w:p w14:paraId="30AD926E" w14:textId="77777777" w:rsidR="00C85008" w:rsidRDefault="00C85008" w:rsidP="00C8500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0DD746DA" w14:textId="77777777" w:rsidR="00C85008" w:rsidRDefault="00C85008" w:rsidP="00C8500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6C5D836" w14:textId="77777777" w:rsidR="00C85008" w:rsidRPr="00082301" w:rsidRDefault="00C85008" w:rsidP="00C85008">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3F04603E" w14:textId="77777777" w:rsidR="00C85008" w:rsidRPr="00F477AF" w:rsidRDefault="00C85008" w:rsidP="00C85008">
      <w:pPr>
        <w:pStyle w:val="B1"/>
      </w:pPr>
    </w:p>
    <w:p w14:paraId="25ECEF16" w14:textId="77777777" w:rsidR="00C85008" w:rsidRPr="00F477AF" w:rsidRDefault="00C85008" w:rsidP="00C85008">
      <w:pPr>
        <w:pStyle w:val="TH"/>
      </w:pPr>
      <w:r>
        <w:object w:dxaOrig="10970" w:dyaOrig="10070" w14:anchorId="5A9D61CD">
          <v:shape id="_x0000_i1026" type="#_x0000_t75" style="width:463.3pt;height:425.75pt" o:ole="">
            <v:imagedata r:id="rId14" o:title=""/>
          </v:shape>
          <o:OLEObject Type="Embed" ProgID="Visio.Drawing.15" ShapeID="_x0000_i1026" DrawAspect="Content" ObjectID="_1734871723" r:id="rId15"/>
        </w:object>
      </w:r>
    </w:p>
    <w:p w14:paraId="0D9CDA30" w14:textId="77777777" w:rsidR="00C85008" w:rsidRPr="00F477AF" w:rsidRDefault="00C85008" w:rsidP="00C85008">
      <w:pPr>
        <w:pStyle w:val="TF"/>
        <w:rPr>
          <w:lang w:eastAsia="ko-KR"/>
        </w:rPr>
      </w:pPr>
      <w:r w:rsidRPr="00F477AF">
        <w:rPr>
          <w:lang w:eastAsia="ko-KR"/>
        </w:rPr>
        <w:t>Figure 8</w:t>
      </w:r>
      <w:r w:rsidRPr="00F477AF">
        <w:t>.8</w:t>
      </w:r>
      <w:r w:rsidRPr="00F477AF">
        <w:rPr>
          <w:lang w:eastAsia="ko-KR"/>
        </w:rPr>
        <w:t>.2.5-1: S-E</w:t>
      </w:r>
      <w:r w:rsidRPr="00F477AF">
        <w:t>ES executed ACR</w:t>
      </w:r>
    </w:p>
    <w:p w14:paraId="556B29F2" w14:textId="77777777" w:rsidR="00C85008" w:rsidRPr="00F477AF" w:rsidRDefault="00C85008" w:rsidP="00C85008">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0B34FFD6" w14:textId="77777777" w:rsidR="00C85008" w:rsidRPr="00F477AF" w:rsidRDefault="00C85008" w:rsidP="00C85008">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0B475CD5" w14:textId="77777777" w:rsidR="00C85008" w:rsidRPr="00F477AF" w:rsidRDefault="00C85008" w:rsidP="00C85008">
      <w:pPr>
        <w:rPr>
          <w:lang w:eastAsia="zh-CN"/>
        </w:rPr>
      </w:pPr>
      <w:r w:rsidRPr="00F477AF">
        <w:rPr>
          <w:lang w:eastAsia="zh-CN"/>
        </w:rPr>
        <w:t>Phase I: ACR Detection</w:t>
      </w:r>
    </w:p>
    <w:p w14:paraId="4BC111AC" w14:textId="77777777" w:rsidR="00C85008" w:rsidRPr="00F477AF" w:rsidRDefault="00C85008" w:rsidP="00C85008">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8CFD976" w14:textId="77777777" w:rsidR="00C85008" w:rsidRPr="00F477AF" w:rsidRDefault="00C85008" w:rsidP="00C85008">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68D665DF" w14:textId="77777777" w:rsidR="00C85008" w:rsidRPr="00F477AF" w:rsidRDefault="00C85008" w:rsidP="00C85008">
      <w:pPr>
        <w:rPr>
          <w:lang w:eastAsia="zh-CN"/>
        </w:rPr>
      </w:pPr>
      <w:r w:rsidRPr="00F477AF">
        <w:rPr>
          <w:lang w:eastAsia="zh-CN"/>
        </w:rPr>
        <w:t>Phase II: ACR Decision</w:t>
      </w:r>
    </w:p>
    <w:p w14:paraId="040F0C55" w14:textId="77777777" w:rsidR="00C85008" w:rsidRPr="00F477AF" w:rsidRDefault="00C85008" w:rsidP="00C85008">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5058D712" w14:textId="77777777" w:rsidR="00C85008" w:rsidRPr="00F477AF" w:rsidRDefault="00C85008" w:rsidP="00C85008">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B3F9E3C" w14:textId="77777777" w:rsidR="00C85008" w:rsidRDefault="00C85008" w:rsidP="00C85008">
      <w:pPr>
        <w:pStyle w:val="EditorsNote"/>
        <w:rPr>
          <w:lang w:eastAsia="zh-CN"/>
        </w:rPr>
      </w:pPr>
      <w:bookmarkStart w:id="24" w:name="_Hlk49942364"/>
      <w:r>
        <w:rPr>
          <w:lang w:eastAsia="ko-KR"/>
        </w:rPr>
        <w:t>Editor</w:t>
      </w:r>
      <w:r w:rsidRPr="008738FD">
        <w:rPr>
          <w:lang w:eastAsia="ko-KR"/>
        </w:rPr>
        <w:t>'</w:t>
      </w:r>
      <w:r>
        <w:rPr>
          <w:lang w:eastAsia="ko-KR"/>
        </w:rPr>
        <w:t>s note: It is FFS whether EES monitor the UE mobility based on the UE type (e.g. no mobility device).</w:t>
      </w:r>
    </w:p>
    <w:p w14:paraId="52A655B0" w14:textId="77777777" w:rsidR="00C85008" w:rsidRPr="00F477AF" w:rsidRDefault="00C85008" w:rsidP="00C85008">
      <w:pPr>
        <w:rPr>
          <w:lang w:eastAsia="zh-CN"/>
        </w:rPr>
      </w:pPr>
      <w:r w:rsidRPr="00F477AF">
        <w:rPr>
          <w:lang w:eastAsia="zh-CN"/>
        </w:rPr>
        <w:t>Phase III:</w:t>
      </w:r>
      <w:r w:rsidRPr="00F477AF">
        <w:rPr>
          <w:lang w:eastAsia="zh-CN"/>
        </w:rPr>
        <w:tab/>
        <w:t>ACR Execution</w:t>
      </w:r>
    </w:p>
    <w:p w14:paraId="52321E5F" w14:textId="77777777" w:rsidR="00C85008" w:rsidRPr="00F477AF" w:rsidRDefault="00C85008" w:rsidP="00C85008">
      <w:pPr>
        <w:pStyle w:val="B1"/>
        <w:rPr>
          <w:lang w:eastAsia="ko-KR"/>
        </w:rPr>
      </w:pPr>
      <w:r w:rsidRPr="00F477AF">
        <w:t>5</w:t>
      </w:r>
      <w:r>
        <w:t>a</w:t>
      </w:r>
      <w:r w:rsidRPr="00F477AF">
        <w:t>.</w:t>
      </w:r>
      <w:r w:rsidRPr="00F477AF">
        <w:tab/>
        <w:t>The S-EES determines T-EES and T-EAS</w:t>
      </w:r>
      <w:bookmarkEnd w:id="24"/>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67C40FC1" w14:textId="77777777" w:rsidR="00C85008" w:rsidRDefault="00C85008" w:rsidP="00C85008">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79D58DF" w14:textId="0495B47B" w:rsidR="00C85008" w:rsidRPr="00032029" w:rsidDel="00C85008" w:rsidRDefault="00C85008" w:rsidP="00C85008">
      <w:pPr>
        <w:pStyle w:val="EditorsNote"/>
        <w:rPr>
          <w:del w:id="25" w:author="Huawei_SA6#52BISe" w:date="2023-01-10T15:50:00Z"/>
          <w:lang w:val="en-US" w:eastAsia="ko-KR"/>
        </w:rPr>
      </w:pPr>
      <w:del w:id="26" w:author="Huawei_SA6#52BISe" w:date="2023-01-10T15:50:00Z">
        <w:r w:rsidRPr="00A478EC" w:rsidDel="00C85008">
          <w:delText>Editor</w:delText>
        </w:r>
        <w:r w:rsidRPr="004A3E67" w:rsidDel="00C85008">
          <w:delText>'</w:delText>
        </w:r>
        <w:r w:rsidRPr="00A478EC" w:rsidDel="00C85008">
          <w:delText>s note:</w:delText>
        </w:r>
        <w:r w:rsidDel="00C85008">
          <w:tab/>
        </w:r>
        <w:r w:rsidRPr="00A478EC" w:rsidDel="00C85008">
          <w:delText>It is FFS whether this procedure can be merged with the EEC context relocation.</w:delText>
        </w:r>
      </w:del>
    </w:p>
    <w:p w14:paraId="1A674339" w14:textId="77777777" w:rsidR="00C85008" w:rsidRPr="00082301" w:rsidRDefault="00C85008" w:rsidP="00C8500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68A9DE1" w14:textId="77777777" w:rsidR="00C85008" w:rsidRPr="00F477AF" w:rsidRDefault="00C85008" w:rsidP="00C85008">
      <w:pPr>
        <w:pStyle w:val="B1"/>
      </w:pPr>
      <w:r>
        <w:t>7</w:t>
      </w:r>
      <w:r w:rsidRPr="00F477AF">
        <w:t>.</w:t>
      </w:r>
      <w:r w:rsidRPr="00F477AF">
        <w:tab/>
        <w:t>The S-EES sends the target information notification to the EEC as described in clause 8.8.3.5.3.</w:t>
      </w:r>
    </w:p>
    <w:p w14:paraId="0ED76EBF" w14:textId="77777777" w:rsidR="00C85008" w:rsidRPr="00F477AF" w:rsidRDefault="00C85008" w:rsidP="00C85008">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79C05D17" w14:textId="77777777" w:rsidR="00C85008" w:rsidRPr="00F477AF" w:rsidRDefault="00C85008" w:rsidP="00C85008">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63C0350A" w14:textId="77777777" w:rsidR="00C85008" w:rsidRPr="00F477AF" w:rsidRDefault="00C85008" w:rsidP="00C85008">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FBF99DF" w14:textId="77777777" w:rsidR="00C85008" w:rsidRPr="00F477AF" w:rsidRDefault="00C85008" w:rsidP="00C85008">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547EE6AA" w14:textId="77777777" w:rsidR="00C85008" w:rsidRPr="00F477AF" w:rsidRDefault="00C85008" w:rsidP="00C85008">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363DBC1" w14:textId="77777777" w:rsidR="00C85008" w:rsidRPr="00F477AF" w:rsidRDefault="00C85008" w:rsidP="00C85008">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8F24657" w14:textId="77777777" w:rsidR="00C85008" w:rsidRPr="00F477AF" w:rsidRDefault="00C85008" w:rsidP="00C85008">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11815F89" w14:textId="77777777" w:rsidR="00C85008" w:rsidRPr="00F477AF" w:rsidRDefault="00C85008" w:rsidP="00C85008">
      <w:pPr>
        <w:rPr>
          <w:lang w:eastAsia="zh-CN"/>
        </w:rPr>
      </w:pPr>
      <w:r w:rsidRPr="00F477AF">
        <w:rPr>
          <w:lang w:eastAsia="zh-CN"/>
        </w:rPr>
        <w:t>Phase IV:</w:t>
      </w:r>
      <w:r w:rsidRPr="00F477AF">
        <w:rPr>
          <w:lang w:eastAsia="zh-CN"/>
        </w:rPr>
        <w:tab/>
        <w:t xml:space="preserve">Post-ACR Clean up </w:t>
      </w:r>
    </w:p>
    <w:p w14:paraId="2B3ABBC6" w14:textId="77777777" w:rsidR="00C85008" w:rsidRDefault="00C85008" w:rsidP="00C8500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07426CD5" w14:textId="77777777" w:rsidR="00C85008" w:rsidRPr="00F477AF" w:rsidRDefault="00C85008" w:rsidP="00C85008">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1A55C8F3" w14:textId="77777777" w:rsidR="00C85008" w:rsidRPr="00082301" w:rsidRDefault="00C85008" w:rsidP="00C85008">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80AD423" w14:textId="77777777" w:rsidR="00C85008" w:rsidRPr="00082301" w:rsidRDefault="00C85008" w:rsidP="00C85008">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027935F5" w14:textId="77777777" w:rsidR="00C85008" w:rsidRPr="00082301" w:rsidRDefault="00C85008" w:rsidP="00C85008">
      <w:pPr>
        <w:pStyle w:val="NO"/>
      </w:pPr>
      <w:r w:rsidRPr="000369BE">
        <w:t xml:space="preserve">NOTE </w:t>
      </w:r>
      <w:r>
        <w:t>5</w:t>
      </w:r>
      <w:r w:rsidRPr="000369BE">
        <w:t>:</w:t>
      </w:r>
      <w:r w:rsidRPr="000369BE">
        <w:tab/>
      </w:r>
      <w:r>
        <w:t>Steps 12 and 13 can occur in any order.</w:t>
      </w:r>
    </w:p>
    <w:p w14:paraId="7F17B96A" w14:textId="77777777" w:rsidR="00C85008" w:rsidRDefault="00C85008" w:rsidP="00C85008">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4C31074E" w14:textId="77777777" w:rsidR="00C85008" w:rsidRPr="00F477AF" w:rsidRDefault="00C85008" w:rsidP="00C85008">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58E6FB08" w14:textId="6207459D" w:rsidR="002625E9" w:rsidRDefault="002625E9" w:rsidP="002625E9"/>
    <w:p w14:paraId="4C0678FE" w14:textId="77777777" w:rsidR="001A7EFC" w:rsidRPr="00F477AF" w:rsidRDefault="001A7EFC" w:rsidP="002625E9"/>
    <w:bookmarkEnd w:id="13"/>
    <w:bookmarkEnd w:id="14"/>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2705" w14:textId="77777777" w:rsidR="00856EE4" w:rsidRDefault="00856EE4">
      <w:r>
        <w:separator/>
      </w:r>
    </w:p>
  </w:endnote>
  <w:endnote w:type="continuationSeparator" w:id="0">
    <w:p w14:paraId="73546FA2" w14:textId="77777777" w:rsidR="00856EE4" w:rsidRDefault="0085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7390B" w14:textId="77777777" w:rsidR="00856EE4" w:rsidRDefault="00856EE4">
      <w:r>
        <w:separator/>
      </w:r>
    </w:p>
  </w:footnote>
  <w:footnote w:type="continuationSeparator" w:id="0">
    <w:p w14:paraId="5A18AFCE" w14:textId="77777777" w:rsidR="00856EE4" w:rsidRDefault="00856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BISe">
    <w15:presenceInfo w15:providerId="None" w15:userId="Huawei_SA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A6394"/>
    <w:rsid w:val="000B7FED"/>
    <w:rsid w:val="000C038A"/>
    <w:rsid w:val="000C6598"/>
    <w:rsid w:val="000D44B3"/>
    <w:rsid w:val="00145D43"/>
    <w:rsid w:val="00173A24"/>
    <w:rsid w:val="0018016B"/>
    <w:rsid w:val="00192C46"/>
    <w:rsid w:val="001A08B3"/>
    <w:rsid w:val="001A7B60"/>
    <w:rsid w:val="001A7EFC"/>
    <w:rsid w:val="001B52F0"/>
    <w:rsid w:val="001B7A65"/>
    <w:rsid w:val="001E41F3"/>
    <w:rsid w:val="00204DF5"/>
    <w:rsid w:val="00222E77"/>
    <w:rsid w:val="00254016"/>
    <w:rsid w:val="00256FCD"/>
    <w:rsid w:val="002578AA"/>
    <w:rsid w:val="0026004D"/>
    <w:rsid w:val="002625E9"/>
    <w:rsid w:val="002640DD"/>
    <w:rsid w:val="00275D12"/>
    <w:rsid w:val="00284FEB"/>
    <w:rsid w:val="002860C4"/>
    <w:rsid w:val="002B5741"/>
    <w:rsid w:val="002E472E"/>
    <w:rsid w:val="00305409"/>
    <w:rsid w:val="00315C4A"/>
    <w:rsid w:val="003410B6"/>
    <w:rsid w:val="003609EF"/>
    <w:rsid w:val="0036231A"/>
    <w:rsid w:val="00374DD4"/>
    <w:rsid w:val="003B17B6"/>
    <w:rsid w:val="003D3C55"/>
    <w:rsid w:val="003E1A36"/>
    <w:rsid w:val="00401DD6"/>
    <w:rsid w:val="00410371"/>
    <w:rsid w:val="00416399"/>
    <w:rsid w:val="004242F1"/>
    <w:rsid w:val="00481C4A"/>
    <w:rsid w:val="004B75B7"/>
    <w:rsid w:val="004E796B"/>
    <w:rsid w:val="005141D9"/>
    <w:rsid w:val="0051580D"/>
    <w:rsid w:val="00547111"/>
    <w:rsid w:val="00592D74"/>
    <w:rsid w:val="005A28E3"/>
    <w:rsid w:val="005A3A91"/>
    <w:rsid w:val="005E2C44"/>
    <w:rsid w:val="00604C2A"/>
    <w:rsid w:val="00621188"/>
    <w:rsid w:val="006257ED"/>
    <w:rsid w:val="00653DE4"/>
    <w:rsid w:val="00665C47"/>
    <w:rsid w:val="00695808"/>
    <w:rsid w:val="006B3AAE"/>
    <w:rsid w:val="006B46FB"/>
    <w:rsid w:val="006E21FB"/>
    <w:rsid w:val="00786232"/>
    <w:rsid w:val="00792342"/>
    <w:rsid w:val="007977A8"/>
    <w:rsid w:val="007B512A"/>
    <w:rsid w:val="007C2097"/>
    <w:rsid w:val="007D6A07"/>
    <w:rsid w:val="007F7259"/>
    <w:rsid w:val="008040A8"/>
    <w:rsid w:val="008279FA"/>
    <w:rsid w:val="00845F02"/>
    <w:rsid w:val="00856EE4"/>
    <w:rsid w:val="008626E7"/>
    <w:rsid w:val="00870EE7"/>
    <w:rsid w:val="008863B9"/>
    <w:rsid w:val="008A45A6"/>
    <w:rsid w:val="008D3CCC"/>
    <w:rsid w:val="008F3789"/>
    <w:rsid w:val="008F686C"/>
    <w:rsid w:val="009148DE"/>
    <w:rsid w:val="00914BEC"/>
    <w:rsid w:val="00925A08"/>
    <w:rsid w:val="00941E30"/>
    <w:rsid w:val="009777D9"/>
    <w:rsid w:val="00991B88"/>
    <w:rsid w:val="009A0A80"/>
    <w:rsid w:val="009A5753"/>
    <w:rsid w:val="009A579D"/>
    <w:rsid w:val="009E3297"/>
    <w:rsid w:val="009F734F"/>
    <w:rsid w:val="00A16496"/>
    <w:rsid w:val="00A246B6"/>
    <w:rsid w:val="00A40AD1"/>
    <w:rsid w:val="00A47E70"/>
    <w:rsid w:val="00A50CF0"/>
    <w:rsid w:val="00A6113B"/>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7247B"/>
    <w:rsid w:val="00C82F9D"/>
    <w:rsid w:val="00C85008"/>
    <w:rsid w:val="00C870F6"/>
    <w:rsid w:val="00C95985"/>
    <w:rsid w:val="00CC5026"/>
    <w:rsid w:val="00CC68D0"/>
    <w:rsid w:val="00D03F9A"/>
    <w:rsid w:val="00D06D51"/>
    <w:rsid w:val="00D24991"/>
    <w:rsid w:val="00D2559E"/>
    <w:rsid w:val="00D335AE"/>
    <w:rsid w:val="00D44929"/>
    <w:rsid w:val="00D50255"/>
    <w:rsid w:val="00D66520"/>
    <w:rsid w:val="00D84AE9"/>
    <w:rsid w:val="00DC68F5"/>
    <w:rsid w:val="00DE34CF"/>
    <w:rsid w:val="00E13F3D"/>
    <w:rsid w:val="00E34898"/>
    <w:rsid w:val="00E4063B"/>
    <w:rsid w:val="00E647C6"/>
    <w:rsid w:val="00EA218D"/>
    <w:rsid w:val="00EB09B7"/>
    <w:rsid w:val="00EE7D7C"/>
    <w:rsid w:val="00F14D14"/>
    <w:rsid w:val="00F25D98"/>
    <w:rsid w:val="00F300FB"/>
    <w:rsid w:val="00F733A5"/>
    <w:rsid w:val="00FA18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character" w:customStyle="1" w:styleId="EditorsNoteChar">
    <w:name w:val="Editor's Note Char"/>
    <w:aliases w:val="EN Char"/>
    <w:link w:val="EditorsNote"/>
    <w:locked/>
    <w:rsid w:val="00A6113B"/>
    <w:rPr>
      <w:rFonts w:ascii="Times New Roman" w:hAnsi="Times New Roman"/>
      <w:color w:val="FF0000"/>
      <w:lang w:val="en-GB" w:eastAsia="en-US"/>
    </w:rPr>
  </w:style>
  <w:style w:type="character" w:customStyle="1" w:styleId="NOChar">
    <w:name w:val="NO Char"/>
    <w:link w:val="NO"/>
    <w:locked/>
    <w:rsid w:val="00315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8E4CF-AA80-40EC-985E-6878F811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2540</Words>
  <Characters>14483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Huawei_SA6#52BISe</cp:lastModifiedBy>
  <cp:revision>39</cp:revision>
  <cp:lastPrinted>1899-12-31T23:00:00Z</cp:lastPrinted>
  <dcterms:created xsi:type="dcterms:W3CDTF">2020-02-03T08:32:00Z</dcterms:created>
  <dcterms:modified xsi:type="dcterms:W3CDTF">2023-01-10T14:58:00Z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